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06A6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5211C3">
        <w:rPr>
          <w:b/>
          <w:i/>
          <w:noProof/>
          <w:sz w:val="28"/>
        </w:rPr>
        <w:t>197</w:t>
      </w:r>
    </w:p>
    <w:p w14:paraId="7CB45193" w14:textId="32C66C96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41xyz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65CE4" w:rsidR="001E41F3" w:rsidRPr="00410371" w:rsidRDefault="001A4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62C0C">
                <w:rPr>
                  <w:b/>
                  <w:noProof/>
                  <w:sz w:val="28"/>
                </w:rPr>
                <w:t>2</w:t>
              </w:r>
              <w:r w:rsidR="00F91E42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786EB" w:rsidR="001E41F3" w:rsidRPr="00410371" w:rsidRDefault="001A45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9AF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1A4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DF883" w:rsidR="001E41F3" w:rsidRPr="00410371" w:rsidRDefault="001A4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EBAB" w:rsidR="001E41F3" w:rsidRDefault="0082157E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category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3EEA7" w:rsidR="001E41F3" w:rsidRDefault="001A4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Nokia, Nokia Shanghai Bell</w:t>
              </w:r>
            </w:fldSimple>
            <w:r w:rsidR="00D16D04">
              <w:rPr>
                <w:noProof/>
              </w:rPr>
              <w:t xml:space="preserve">, </w:t>
            </w:r>
            <w:r w:rsidR="00D16D04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1A45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ABE1F" w:rsidR="001E41F3" w:rsidRDefault="001A4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1E42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26BC" w:rsidR="001E41F3" w:rsidRDefault="001A4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4EDB3" w:rsidR="001E41F3" w:rsidRDefault="001A4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E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1A4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CD11D" w14:textId="6C9B6DC0" w:rsidR="00182651" w:rsidRDefault="0046728F" w:rsidP="00182651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There is an inconsistency within TS 29.522 about Service API category wherein:</w:t>
            </w:r>
          </w:p>
          <w:p w14:paraId="595B0D20" w14:textId="5F032AD6" w:rsidR="00C34828" w:rsidRDefault="00C34828" w:rsidP="00182651">
            <w:pPr>
              <w:rPr>
                <w:rFonts w:ascii="Arial" w:hAnsi="Arial"/>
                <w:lang w:val="en-IN"/>
              </w:rPr>
            </w:pPr>
            <w:proofErr w:type="spellStart"/>
            <w:r>
              <w:rPr>
                <w:rFonts w:ascii="Arial" w:hAnsi="Arial"/>
                <w:lang w:val="en-IN"/>
              </w:rPr>
              <w:t>api</w:t>
            </w:r>
            <w:proofErr w:type="spellEnd"/>
            <w:r>
              <w:rPr>
                <w:rFonts w:ascii="Arial" w:hAnsi="Arial"/>
                <w:lang w:val="en-IN"/>
              </w:rPr>
              <w:t xml:space="preserve">-cat is the service API category </w:t>
            </w:r>
            <w:r w:rsidR="00D745E0">
              <w:rPr>
                <w:rFonts w:ascii="Arial" w:hAnsi="Arial"/>
                <w:lang w:val="en-IN"/>
              </w:rPr>
              <w:t>parameter,</w:t>
            </w:r>
            <w:r>
              <w:rPr>
                <w:rFonts w:ascii="Arial" w:hAnsi="Arial"/>
                <w:lang w:val="en-IN"/>
              </w:rPr>
              <w:t xml:space="preserve"> which is applicable for CAPIF</w:t>
            </w:r>
            <w:r w:rsidRPr="003B06CC">
              <w:rPr>
                <w:rFonts w:ascii="Arial" w:hAnsi="Arial"/>
                <w:lang w:val="en-IN"/>
              </w:rPr>
              <w:t>1, CAPIF4 &amp; CAPIF-6/6e</w:t>
            </w:r>
            <w:r>
              <w:rPr>
                <w:rFonts w:ascii="Arial" w:hAnsi="Arial"/>
                <w:lang w:val="en-IN"/>
              </w:rPr>
              <w:t>.</w:t>
            </w:r>
          </w:p>
          <w:p w14:paraId="03040080" w14:textId="40E6CF95" w:rsidR="0046728F" w:rsidRDefault="007F5AD0" w:rsidP="00182651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wherein </w:t>
            </w:r>
            <w:proofErr w:type="spellStart"/>
            <w:r w:rsidR="003B06CC" w:rsidRPr="003B06CC">
              <w:rPr>
                <w:rFonts w:ascii="Arial" w:hAnsi="Arial"/>
                <w:lang w:val="en-IN"/>
              </w:rPr>
              <w:t>serviceAPICategory</w:t>
            </w:r>
            <w:proofErr w:type="spellEnd"/>
            <w:r w:rsidR="003B06CC" w:rsidRPr="003B06CC">
              <w:rPr>
                <w:rFonts w:ascii="Arial" w:hAnsi="Arial"/>
                <w:lang w:val="en-IN"/>
              </w:rPr>
              <w:t xml:space="preserve"> </w:t>
            </w:r>
            <w:r w:rsidR="00C34828" w:rsidRPr="003B06CC">
              <w:rPr>
                <w:rFonts w:ascii="Arial" w:hAnsi="Arial"/>
                <w:lang w:val="en-IN"/>
              </w:rPr>
              <w:t xml:space="preserve">as part of </w:t>
            </w:r>
            <w:proofErr w:type="spellStart"/>
            <w:r w:rsidR="00C34828" w:rsidRPr="003B06CC">
              <w:rPr>
                <w:rFonts w:ascii="Arial" w:hAnsi="Arial"/>
                <w:lang w:val="en-IN"/>
              </w:rPr>
              <w:t>ServiceAPIDescription</w:t>
            </w:r>
            <w:proofErr w:type="spellEnd"/>
            <w:r w:rsidR="00C34828" w:rsidRPr="003B06CC">
              <w:rPr>
                <w:rFonts w:ascii="Arial" w:hAnsi="Arial"/>
                <w:b/>
                <w:bCs/>
                <w:lang w:val="en-IN"/>
              </w:rPr>
              <w:t xml:space="preserve"> </w:t>
            </w:r>
            <w:r w:rsidR="00C34828" w:rsidRPr="003B06CC">
              <w:rPr>
                <w:rFonts w:ascii="Arial" w:hAnsi="Arial"/>
                <w:lang w:val="en-IN"/>
              </w:rPr>
              <w:t>in TS 29.222 clause 8.2.4.2.2</w:t>
            </w:r>
            <w:r w:rsidR="00C34828">
              <w:rPr>
                <w:rFonts w:ascii="Arial" w:hAnsi="Arial"/>
                <w:lang w:val="en-IN"/>
              </w:rPr>
              <w:t xml:space="preserve"> </w:t>
            </w:r>
            <w:r w:rsidR="003B06CC" w:rsidRPr="003B06CC">
              <w:rPr>
                <w:rFonts w:ascii="Arial" w:hAnsi="Arial"/>
                <w:lang w:val="en-IN"/>
              </w:rPr>
              <w:t xml:space="preserve">is applicable </w:t>
            </w:r>
            <w:r w:rsidR="00C34828">
              <w:rPr>
                <w:rFonts w:ascii="Arial" w:hAnsi="Arial"/>
                <w:lang w:val="en-IN"/>
              </w:rPr>
              <w:t xml:space="preserve">to </w:t>
            </w:r>
            <w:r w:rsidR="00C34828" w:rsidRPr="003B06CC">
              <w:rPr>
                <w:rFonts w:ascii="Arial" w:hAnsi="Arial"/>
                <w:lang w:val="en-IN"/>
              </w:rPr>
              <w:t>CAPIF-6/6e</w:t>
            </w:r>
            <w:r w:rsidR="00C34828">
              <w:rPr>
                <w:rFonts w:ascii="Arial" w:hAnsi="Arial"/>
                <w:lang w:val="en-IN"/>
              </w:rPr>
              <w:t xml:space="preserve"> now</w:t>
            </w:r>
            <w:r w:rsidR="003B06CC" w:rsidRPr="003B06CC">
              <w:rPr>
                <w:rFonts w:ascii="Arial" w:hAnsi="Arial"/>
                <w:lang w:val="en-IN"/>
              </w:rPr>
              <w:t>.</w:t>
            </w:r>
          </w:p>
          <w:p w14:paraId="1ADC228D" w14:textId="660F1F43" w:rsidR="001E41F3" w:rsidRDefault="007F5AD0" w:rsidP="00D7354B">
            <w:pPr>
              <w:pStyle w:val="CommentText"/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There is a need</w:t>
            </w:r>
            <w:r w:rsidR="00D7354B" w:rsidRPr="0046728F">
              <w:rPr>
                <w:rFonts w:ascii="Arial" w:hAnsi="Arial"/>
                <w:lang w:val="en-IN"/>
              </w:rPr>
              <w:t xml:space="preserve"> to resolve this </w:t>
            </w:r>
            <w:r w:rsidR="0069734A">
              <w:rPr>
                <w:rFonts w:ascii="Arial" w:hAnsi="Arial"/>
                <w:lang w:val="en-IN"/>
              </w:rPr>
              <w:t>inconsistency</w:t>
            </w:r>
            <w:r w:rsidR="00D7354B" w:rsidRPr="0046728F">
              <w:rPr>
                <w:rFonts w:ascii="Arial" w:hAnsi="Arial"/>
                <w:lang w:val="en-IN"/>
              </w:rPr>
              <w:t xml:space="preserve">: </w:t>
            </w:r>
            <w:proofErr w:type="spellStart"/>
            <w:r w:rsidR="00D7354B" w:rsidRPr="0046728F">
              <w:rPr>
                <w:rFonts w:ascii="Arial" w:hAnsi="Arial"/>
                <w:lang w:val="en-IN"/>
              </w:rPr>
              <w:t>api</w:t>
            </w:r>
            <w:proofErr w:type="spellEnd"/>
            <w:r w:rsidR="00D7354B" w:rsidRPr="0046728F">
              <w:rPr>
                <w:rFonts w:ascii="Arial" w:hAnsi="Arial"/>
                <w:lang w:val="en-IN"/>
              </w:rPr>
              <w:t xml:space="preserve">-cat query parameter in GET method of </w:t>
            </w:r>
            <w:proofErr w:type="spellStart"/>
            <w:r w:rsidR="00D7354B" w:rsidRPr="0046728F">
              <w:rPr>
                <w:rFonts w:ascii="Arial" w:hAnsi="Arial"/>
                <w:lang w:val="en-IN"/>
              </w:rPr>
              <w:t>CAPIF_Discover_Service</w:t>
            </w:r>
            <w:proofErr w:type="spellEnd"/>
            <w:r w:rsidR="00D7354B" w:rsidRPr="0046728F">
              <w:rPr>
                <w:rFonts w:ascii="Arial" w:hAnsi="Arial"/>
                <w:lang w:val="en-IN"/>
              </w:rPr>
              <w:t xml:space="preserve"> is only applicable for CAPIF-6/6e interface</w:t>
            </w:r>
            <w:r w:rsidR="003B06CC">
              <w:rPr>
                <w:rFonts w:ascii="Arial" w:hAnsi="Arial"/>
                <w:lang w:val="en-IN"/>
              </w:rPr>
              <w:t xml:space="preserve"> as part of clause 8.1.2.2.3.1</w:t>
            </w:r>
            <w:r w:rsidR="0046728F">
              <w:rPr>
                <w:rFonts w:ascii="Arial" w:hAnsi="Arial"/>
                <w:lang w:val="en-IN"/>
              </w:rPr>
              <w:t>.</w:t>
            </w:r>
          </w:p>
          <w:p w14:paraId="2F4509A9" w14:textId="77777777" w:rsidR="007F5AD0" w:rsidRDefault="007F5AD0" w:rsidP="00D7354B">
            <w:pPr>
              <w:pStyle w:val="CommentText"/>
              <w:rPr>
                <w:rFonts w:ascii="Arial" w:hAnsi="Arial"/>
                <w:lang w:val="en-IN"/>
              </w:rPr>
            </w:pPr>
          </w:p>
          <w:p w14:paraId="708AA7DE" w14:textId="5DB14014" w:rsidR="0069734A" w:rsidRPr="00182651" w:rsidRDefault="007F5AD0" w:rsidP="00D7354B">
            <w:pPr>
              <w:pStyle w:val="CommentText"/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Also, </w:t>
            </w:r>
            <w:r w:rsidR="004C29AF">
              <w:rPr>
                <w:rFonts w:ascii="Arial" w:hAnsi="Arial"/>
                <w:lang w:val="en-IN"/>
              </w:rPr>
              <w:t>the</w:t>
            </w:r>
            <w:r w:rsidR="0069734A">
              <w:rPr>
                <w:rFonts w:ascii="Arial" w:hAnsi="Arial"/>
                <w:lang w:val="en-IN"/>
              </w:rPr>
              <w:t xml:space="preserve"> clarification is missing in </w:t>
            </w:r>
            <w:proofErr w:type="spellStart"/>
            <w:r w:rsidR="0069734A">
              <w:rPr>
                <w:rFonts w:ascii="Arial" w:hAnsi="Arial"/>
                <w:lang w:val="en-IN"/>
              </w:rPr>
              <w:t>domainName</w:t>
            </w:r>
            <w:proofErr w:type="spellEnd"/>
            <w:r w:rsidR="0069734A">
              <w:rPr>
                <w:rFonts w:ascii="Arial" w:hAnsi="Arial"/>
                <w:lang w:val="en-IN"/>
              </w:rPr>
              <w:t xml:space="preserve"> description</w:t>
            </w:r>
            <w:r w:rsidR="00C34828">
              <w:rPr>
                <w:rFonts w:ascii="Arial" w:hAnsi="Arial"/>
                <w:lang w:val="en-IN"/>
              </w:rPr>
              <w:t xml:space="preserve"> of </w:t>
            </w:r>
            <w:proofErr w:type="spellStart"/>
            <w:r w:rsidR="00C34828">
              <w:rPr>
                <w:rFonts w:ascii="Arial" w:hAnsi="Arial"/>
                <w:lang w:val="en-IN"/>
              </w:rPr>
              <w:t>AefProfile</w:t>
            </w:r>
            <w:proofErr w:type="spellEnd"/>
            <w:r w:rsidR="00C34828">
              <w:rPr>
                <w:rFonts w:ascii="Arial" w:hAnsi="Arial"/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CFC7E" w14:textId="02676EB7" w:rsidR="001E41F3" w:rsidRDefault="007F5AD0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noProof/>
              </w:rPr>
              <w:t>The api-cat is updated.</w:t>
            </w:r>
          </w:p>
          <w:p w14:paraId="5704B1AC" w14:textId="77777777" w:rsidR="00C34828" w:rsidRDefault="00C34828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31C656EC" w14:textId="3D041609" w:rsidR="00C34828" w:rsidRDefault="00C34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The clarification text about </w:t>
            </w:r>
            <w:proofErr w:type="spellStart"/>
            <w:r>
              <w:rPr>
                <w:lang w:val="en-IN"/>
              </w:rPr>
              <w:t>domainName</w:t>
            </w:r>
            <w:proofErr w:type="spellEnd"/>
            <w:r>
              <w:rPr>
                <w:lang w:val="en-IN"/>
              </w:rPr>
              <w:t xml:space="preserve"> description is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7EE6" w:rsidR="001E41F3" w:rsidRDefault="00C34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inconsistent defintion about Service API category within the specification and also missing clarity on Domain Name usage within AefProfile.</w:t>
            </w:r>
            <w:r w:rsidR="006252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9CB36E" w:rsidR="001E41F3" w:rsidRDefault="003B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F5AD0">
              <w:rPr>
                <w:noProof/>
              </w:rPr>
              <w:t>1.2.</w:t>
            </w:r>
            <w:r>
              <w:rPr>
                <w:noProof/>
              </w:rPr>
              <w:t>2.</w:t>
            </w:r>
            <w:r w:rsidR="007F5AD0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F5AD0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8A7781">
              <w:rPr>
                <w:noProof/>
              </w:rPr>
              <w:t>8.2.4.2.4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8464E" w:rsidR="001E41F3" w:rsidRDefault="008A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CE5AE47" w14:textId="77777777" w:rsidR="007F5AD0" w:rsidRDefault="007F5AD0" w:rsidP="007F5AD0">
      <w:pPr>
        <w:pStyle w:val="Heading6"/>
        <w:ind w:left="0" w:firstLine="0"/>
        <w:rPr>
          <w:lang w:val="en-US"/>
        </w:rPr>
      </w:pPr>
      <w:bookmarkStart w:id="1" w:name="_Toc28009803"/>
      <w:bookmarkStart w:id="2" w:name="_Toc34061922"/>
      <w:bookmarkStart w:id="3" w:name="_Toc36036678"/>
      <w:bookmarkStart w:id="4" w:name="_Toc43284925"/>
      <w:bookmarkStart w:id="5" w:name="_Toc45132704"/>
      <w:bookmarkStart w:id="6" w:name="_Toc51193398"/>
      <w:bookmarkStart w:id="7" w:name="_Toc51760597"/>
      <w:bookmarkStart w:id="8" w:name="_Toc59015047"/>
      <w:bookmarkStart w:id="9" w:name="_Toc59015563"/>
      <w:bookmarkStart w:id="10" w:name="_Toc68165605"/>
      <w:bookmarkStart w:id="11" w:name="_Toc83229701"/>
      <w:bookmarkStart w:id="12" w:name="_Toc90648900"/>
      <w:bookmarkStart w:id="13" w:name="_Toc105593792"/>
      <w:bookmarkStart w:id="14" w:name="_Toc114209506"/>
      <w:bookmarkStart w:id="15" w:name="_Toc138681367"/>
      <w:bookmarkStart w:id="16" w:name="_Toc151977784"/>
      <w:bookmarkStart w:id="17" w:name="_Toc152148467"/>
      <w:bookmarkStart w:id="18" w:name="_Toc152149050"/>
      <w:bookmarkStart w:id="19" w:name="_Toc28009839"/>
      <w:bookmarkStart w:id="20" w:name="_Toc34061958"/>
      <w:bookmarkStart w:id="21" w:name="_Toc36036714"/>
      <w:bookmarkStart w:id="22" w:name="_Toc43284961"/>
      <w:bookmarkStart w:id="23" w:name="_Toc45132740"/>
      <w:bookmarkStart w:id="24" w:name="_Toc51193434"/>
      <w:bookmarkStart w:id="25" w:name="_Toc51760633"/>
      <w:bookmarkStart w:id="26" w:name="_Toc59015083"/>
      <w:bookmarkStart w:id="27" w:name="_Toc59015599"/>
      <w:bookmarkStart w:id="28" w:name="_Toc68165641"/>
      <w:bookmarkStart w:id="29" w:name="_Toc83229737"/>
      <w:bookmarkStart w:id="30" w:name="_Toc90648936"/>
      <w:bookmarkStart w:id="31" w:name="_Toc105593829"/>
      <w:bookmarkStart w:id="32" w:name="_Toc114209543"/>
      <w:bookmarkStart w:id="33" w:name="_Toc138681407"/>
      <w:bookmarkStart w:id="34" w:name="_Toc151977827"/>
      <w:bookmarkStart w:id="35" w:name="_Toc152148510"/>
      <w:bookmarkStart w:id="36" w:name="_Toc15214909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5BB594" w14:textId="77777777" w:rsidR="007F5AD0" w:rsidRDefault="007F5AD0" w:rsidP="007F5AD0">
      <w:r>
        <w:t>This operation enables to retrieve a list of APIs currently registered in the CAPIF core function, satisfying a number of filter criteria.</w:t>
      </w:r>
    </w:p>
    <w:p w14:paraId="4351DC29" w14:textId="77777777" w:rsidR="007F5AD0" w:rsidRDefault="007F5AD0" w:rsidP="007F5AD0">
      <w:pPr>
        <w:pStyle w:val="TH"/>
        <w:rPr>
          <w:rFonts w:cs="Arial"/>
        </w:rPr>
      </w:pPr>
      <w:r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7F5AD0" w14:paraId="4408C40D" w14:textId="77777777" w:rsidTr="00C64A4C">
        <w:trPr>
          <w:jc w:val="center"/>
        </w:trPr>
        <w:tc>
          <w:tcPr>
            <w:tcW w:w="796" w:type="pct"/>
            <w:shd w:val="clear" w:color="auto" w:fill="C0C0C0"/>
          </w:tcPr>
          <w:p w14:paraId="3677F23A" w14:textId="77777777" w:rsidR="007F5AD0" w:rsidRDefault="007F5AD0" w:rsidP="00C64A4C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3294730A" w14:textId="77777777" w:rsidR="007F5AD0" w:rsidRDefault="007F5AD0" w:rsidP="00C64A4C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040E038E" w14:textId="77777777" w:rsidR="007F5AD0" w:rsidRDefault="007F5AD0" w:rsidP="00C64A4C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28AB058D" w14:textId="77777777" w:rsidR="007F5AD0" w:rsidRDefault="007F5AD0" w:rsidP="00C64A4C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4400B715" w14:textId="77777777" w:rsidR="007F5AD0" w:rsidRDefault="007F5AD0" w:rsidP="00C64A4C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6A7C77B1" w14:textId="77777777" w:rsidR="007F5AD0" w:rsidRDefault="007F5AD0" w:rsidP="00C64A4C">
            <w:pPr>
              <w:pStyle w:val="TAH"/>
            </w:pPr>
            <w:r>
              <w:t>Applicability</w:t>
            </w:r>
          </w:p>
        </w:tc>
      </w:tr>
      <w:tr w:rsidR="007F5AD0" w14:paraId="723A3D43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1F55FF24" w14:textId="77777777" w:rsidR="007F5AD0" w:rsidRDefault="007F5AD0" w:rsidP="00C64A4C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4129C871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AFB7203" w14:textId="77777777" w:rsidR="007F5AD0" w:rsidRDefault="007F5AD0" w:rsidP="00C64A4C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1B51CA90" w14:textId="77777777" w:rsidR="007F5AD0" w:rsidRDefault="007F5AD0" w:rsidP="00C64A4C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2BD4B853" w14:textId="77777777" w:rsidR="007F5AD0" w:rsidRDefault="007F5AD0" w:rsidP="00C64A4C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1AB022F8" w14:textId="77777777" w:rsidR="007F5AD0" w:rsidRDefault="007F5AD0" w:rsidP="00C64A4C">
            <w:pPr>
              <w:pStyle w:val="TAL"/>
            </w:pPr>
          </w:p>
        </w:tc>
      </w:tr>
      <w:tr w:rsidR="007F5AD0" w14:paraId="3450A65A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3F4D23E2" w14:textId="77777777" w:rsidR="007F5AD0" w:rsidRDefault="007F5AD0" w:rsidP="00C64A4C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D66685A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2CBDF09B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DC42EB9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A411C77" w14:textId="77777777" w:rsidR="007F5AD0" w:rsidRDefault="007F5AD0" w:rsidP="00C64A4C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6EEDCFFA" w14:textId="77777777" w:rsidR="007F5AD0" w:rsidRDefault="007F5AD0" w:rsidP="00C64A4C">
            <w:pPr>
              <w:pStyle w:val="TAL"/>
            </w:pPr>
          </w:p>
        </w:tc>
      </w:tr>
      <w:tr w:rsidR="007F5AD0" w14:paraId="1A2F60FA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150AA057" w14:textId="77777777" w:rsidR="007F5AD0" w:rsidRDefault="007F5AD0" w:rsidP="00C64A4C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53B5F4AF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678B791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026EEEB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0A8A4E2" w14:textId="77777777" w:rsidR="007F5AD0" w:rsidRDefault="007F5AD0" w:rsidP="00C64A4C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70CA4113" w14:textId="77777777" w:rsidR="007F5AD0" w:rsidRDefault="007F5AD0" w:rsidP="00C64A4C">
            <w:pPr>
              <w:pStyle w:val="TAL"/>
            </w:pPr>
          </w:p>
        </w:tc>
      </w:tr>
      <w:tr w:rsidR="007F5AD0" w14:paraId="51977676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26A82007" w14:textId="77777777" w:rsidR="007F5AD0" w:rsidRDefault="007F5AD0" w:rsidP="00C64A4C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1AE171C8" w14:textId="77777777" w:rsidR="007F5AD0" w:rsidRDefault="007F5AD0" w:rsidP="00C64A4C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55D6B2D6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897A9E3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D5D43C1" w14:textId="77777777" w:rsidR="007F5AD0" w:rsidRDefault="007F5AD0" w:rsidP="00C64A4C">
            <w:pPr>
              <w:pStyle w:val="TAL"/>
            </w:pPr>
            <w:bookmarkStart w:id="37" w:name="_Hlk521310393"/>
            <w:r>
              <w:t>Communication type used by the API (e.g. REQUEST_RESPONSE).</w:t>
            </w:r>
            <w:bookmarkEnd w:id="37"/>
          </w:p>
        </w:tc>
        <w:tc>
          <w:tcPr>
            <w:tcW w:w="553" w:type="pct"/>
          </w:tcPr>
          <w:p w14:paraId="5DFD183B" w14:textId="77777777" w:rsidR="007F5AD0" w:rsidRDefault="007F5AD0" w:rsidP="00C64A4C">
            <w:pPr>
              <w:pStyle w:val="TAL"/>
            </w:pPr>
          </w:p>
        </w:tc>
      </w:tr>
      <w:tr w:rsidR="007F5AD0" w14:paraId="389F4C9D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3AA85D57" w14:textId="77777777" w:rsidR="007F5AD0" w:rsidRDefault="007F5AD0" w:rsidP="00C64A4C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6811AF97" w14:textId="77777777" w:rsidR="007F5AD0" w:rsidRDefault="007F5AD0" w:rsidP="00C64A4C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098A1DA8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2A07BCB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1B9D258" w14:textId="77777777" w:rsidR="007F5AD0" w:rsidRDefault="007F5AD0" w:rsidP="00C64A4C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40C74B44" w14:textId="77777777" w:rsidR="007F5AD0" w:rsidRDefault="007F5AD0" w:rsidP="00C64A4C">
            <w:pPr>
              <w:pStyle w:val="TAL"/>
              <w:rPr>
                <w:rFonts w:cs="Arial"/>
                <w:szCs w:val="18"/>
              </w:rPr>
            </w:pPr>
          </w:p>
        </w:tc>
      </w:tr>
      <w:tr w:rsidR="007F5AD0" w14:paraId="34B8AC87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524B05DD" w14:textId="77777777" w:rsidR="007F5AD0" w:rsidRDefault="007F5AD0" w:rsidP="00C64A4C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232CDF88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B881BA2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F98C44E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2AFD5DB" w14:textId="77777777" w:rsidR="007F5AD0" w:rsidRDefault="007F5AD0" w:rsidP="00C64A4C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4EABED3A" w14:textId="77777777" w:rsidR="007F5AD0" w:rsidRDefault="007F5AD0" w:rsidP="00C64A4C">
            <w:pPr>
              <w:pStyle w:val="TAL"/>
            </w:pPr>
          </w:p>
        </w:tc>
      </w:tr>
      <w:tr w:rsidR="007F5AD0" w14:paraId="288184E1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2BBF8472" w14:textId="77777777" w:rsidR="007F5AD0" w:rsidRDefault="007F5AD0" w:rsidP="00C64A4C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6D48D53D" w14:textId="77777777" w:rsidR="007F5AD0" w:rsidRDefault="007F5AD0" w:rsidP="00C64A4C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1E297E79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8E59E6E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BFBBDD2" w14:textId="77777777" w:rsidR="007F5AD0" w:rsidRDefault="007F5AD0" w:rsidP="00C64A4C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63AE15A7" w14:textId="77777777" w:rsidR="007F5AD0" w:rsidRDefault="007F5AD0" w:rsidP="00C64A4C">
            <w:pPr>
              <w:pStyle w:val="TAL"/>
            </w:pPr>
          </w:p>
        </w:tc>
      </w:tr>
      <w:tr w:rsidR="007F5AD0" w14:paraId="6848509B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0BD38415" w14:textId="77777777" w:rsidR="007F5AD0" w:rsidRDefault="007F5AD0" w:rsidP="00C64A4C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4C7ED306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8726C44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8B03370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AB21526" w14:textId="7BF83358" w:rsidR="007F5AD0" w:rsidRDefault="007F5AD0" w:rsidP="00C64A4C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  <w:ins w:id="38" w:author="Parthasarathi [Nokia]-1" w:date="2024-02-12T18:06:00Z">
              <w:r>
                <w:rPr>
                  <w:rFonts w:cs="Arial"/>
                  <w:szCs w:val="18"/>
                </w:rPr>
                <w:t xml:space="preserve"> </w:t>
              </w:r>
              <w:r w:rsidRPr="007F5AD0">
                <w:rPr>
                  <w:rFonts w:cs="Arial"/>
                </w:rPr>
                <w:t>This query parameter is only applicable for CAPIF-6/6e interface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553" w:type="pct"/>
          </w:tcPr>
          <w:p w14:paraId="5CE214E4" w14:textId="77777777" w:rsidR="007F5AD0" w:rsidRDefault="007F5AD0" w:rsidP="00C64A4C">
            <w:pPr>
              <w:pStyle w:val="TAL"/>
            </w:pPr>
          </w:p>
        </w:tc>
      </w:tr>
      <w:tr w:rsidR="007F5AD0" w14:paraId="03488249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39494C16" w14:textId="77777777" w:rsidR="007F5AD0" w:rsidRDefault="007F5AD0" w:rsidP="00C64A4C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4BF8B28C" w14:textId="77777777" w:rsidR="007F5AD0" w:rsidRDefault="007F5AD0" w:rsidP="00C64A4C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1EE67470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A0D9C6C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7368365" w14:textId="77777777" w:rsidR="007F5AD0" w:rsidRDefault="007F5AD0" w:rsidP="00C64A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115BA152" w14:textId="77777777" w:rsidR="007F5AD0" w:rsidRDefault="007F5AD0" w:rsidP="00C64A4C">
            <w:pPr>
              <w:pStyle w:val="TAL"/>
            </w:pPr>
          </w:p>
        </w:tc>
      </w:tr>
      <w:tr w:rsidR="007F5AD0" w14:paraId="550CBE0A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0FBAE68A" w14:textId="77777777" w:rsidR="007F5AD0" w:rsidRDefault="007F5AD0" w:rsidP="00C64A4C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102B0292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D0E5BA0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ADDF8FF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0A60962" w14:textId="77777777" w:rsidR="007F5AD0" w:rsidRDefault="007F5AD0" w:rsidP="00C64A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7CC2B7A9" w14:textId="77777777" w:rsidR="007F5AD0" w:rsidRDefault="007F5AD0" w:rsidP="00C64A4C">
            <w:pPr>
              <w:pStyle w:val="TAL"/>
            </w:pPr>
            <w:r>
              <w:t>RNAA</w:t>
            </w:r>
          </w:p>
        </w:tc>
      </w:tr>
      <w:tr w:rsidR="007F5AD0" w14:paraId="299039C6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64E35D5F" w14:textId="77777777" w:rsidR="007F5AD0" w:rsidRDefault="007F5AD0" w:rsidP="00C64A4C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0181FA41" w14:textId="77777777" w:rsidR="007F5AD0" w:rsidRDefault="007F5AD0" w:rsidP="00C64A4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726A42F0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196DB49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3676CB1" w14:textId="77777777" w:rsidR="007F5AD0" w:rsidRDefault="007F5AD0" w:rsidP="00C64A4C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71C18ECD" w14:textId="77777777" w:rsidR="007F5AD0" w:rsidRDefault="007F5AD0" w:rsidP="00C64A4C">
            <w:pPr>
              <w:pStyle w:val="TAL"/>
            </w:pPr>
          </w:p>
        </w:tc>
      </w:tr>
      <w:tr w:rsidR="007F5AD0" w14:paraId="08788F0E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1D05189B" w14:textId="77777777" w:rsidR="007F5AD0" w:rsidRDefault="007F5AD0" w:rsidP="00C64A4C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678DA435" w14:textId="77777777" w:rsidR="007F5AD0" w:rsidRDefault="007F5AD0" w:rsidP="00C64A4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3FE18468" w14:textId="77777777" w:rsidR="007F5AD0" w:rsidRDefault="007F5AD0" w:rsidP="00C64A4C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49A16CFC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0DEEC44" w14:textId="77777777" w:rsidR="007F5AD0" w:rsidRDefault="007F5AD0" w:rsidP="00C64A4C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131ADC0D" w14:textId="77777777" w:rsidR="007F5AD0" w:rsidRDefault="007F5AD0" w:rsidP="00C64A4C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7F5AD0" w14:paraId="3B782A3A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1414C5A2" w14:textId="77777777" w:rsidR="007F5AD0" w:rsidRDefault="007F5AD0" w:rsidP="00C64A4C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</w:tcPr>
          <w:p w14:paraId="7BEE9E81" w14:textId="77777777" w:rsidR="007F5AD0" w:rsidRDefault="007F5AD0" w:rsidP="00C64A4C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154" w:type="pct"/>
          </w:tcPr>
          <w:p w14:paraId="0C43C615" w14:textId="77777777" w:rsidR="007F5AD0" w:rsidRDefault="007F5AD0" w:rsidP="00C64A4C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F12D9FD" w14:textId="77777777" w:rsidR="007F5AD0" w:rsidRDefault="007F5AD0" w:rsidP="00C64A4C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314187E4" w14:textId="77777777" w:rsidR="007F5AD0" w:rsidRDefault="007F5AD0" w:rsidP="00C64A4C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3A070C85" w14:textId="77777777" w:rsidR="007F5AD0" w:rsidRDefault="007F5AD0" w:rsidP="00C64A4C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7F5AD0" w14:paraId="09EC1355" w14:textId="77777777" w:rsidTr="00C64A4C">
        <w:trPr>
          <w:jc w:val="center"/>
        </w:trPr>
        <w:tc>
          <w:tcPr>
            <w:tcW w:w="796" w:type="pct"/>
            <w:shd w:val="clear" w:color="auto" w:fill="auto"/>
          </w:tcPr>
          <w:p w14:paraId="0BF8B9BB" w14:textId="77777777" w:rsidR="007F5AD0" w:rsidRDefault="007F5AD0" w:rsidP="00C64A4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</w:tcPr>
          <w:p w14:paraId="5FF9F96C" w14:textId="77777777" w:rsidR="007F5AD0" w:rsidRPr="00E6729A" w:rsidRDefault="007F5AD0" w:rsidP="00C64A4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54" w:type="pct"/>
          </w:tcPr>
          <w:p w14:paraId="13E290CF" w14:textId="77777777" w:rsidR="007F5AD0" w:rsidRDefault="007F5AD0" w:rsidP="00C64A4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75DA103D" w14:textId="77777777" w:rsidR="007F5AD0" w:rsidRDefault="007F5AD0" w:rsidP="00C64A4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49ADF975" w14:textId="77777777" w:rsidR="007F5AD0" w:rsidRPr="00C044C1" w:rsidRDefault="007F5AD0" w:rsidP="00C64A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3247DCBD" w14:textId="77777777" w:rsidR="007F5AD0" w:rsidRDefault="007F5AD0" w:rsidP="00C64A4C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7F5AD0" w14:paraId="48DC181C" w14:textId="77777777" w:rsidTr="00C64A4C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0AE6118" w14:textId="77777777" w:rsidR="007F5AD0" w:rsidRDefault="007F5AD0" w:rsidP="00C64A4C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  <w:p w14:paraId="7CCFBEEA" w14:textId="77777777" w:rsidR="007F5AD0" w:rsidRDefault="007F5AD0" w:rsidP="00C64A4C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>In addition to the standardized query parameters defined in table 8.1.2.2.3.1-1 above, the service consumer may also provide vendor-specific query parameters</w:t>
            </w:r>
            <w:r>
              <w:t xml:space="preserve">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39" w:name="_Hlk134792146"/>
            <w:r>
              <w:t xml:space="preserve">This capability may be signalled by the feature 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t>.</w:t>
            </w:r>
            <w:bookmarkEnd w:id="39"/>
          </w:p>
        </w:tc>
      </w:tr>
    </w:tbl>
    <w:p w14:paraId="3E95C2D0" w14:textId="77777777" w:rsidR="007F5AD0" w:rsidRDefault="007F5AD0" w:rsidP="007F5AD0"/>
    <w:p w14:paraId="125F7AD6" w14:textId="77777777" w:rsidR="007F5AD0" w:rsidRDefault="007F5AD0" w:rsidP="007F5AD0">
      <w:r>
        <w:t>This method shall support the request data structures specified in table 8.1.2.2.3.1-2 and the response data structures and response codes specified in table 8.1.2.2.3.1-3.</w:t>
      </w:r>
    </w:p>
    <w:p w14:paraId="73F80BFA" w14:textId="77777777" w:rsidR="007F5AD0" w:rsidRDefault="007F5AD0" w:rsidP="007F5AD0">
      <w:pPr>
        <w:pStyle w:val="TH"/>
      </w:pPr>
      <w:r>
        <w:lastRenderedPageBreak/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7F5AD0" w14:paraId="7F3B5FE1" w14:textId="77777777" w:rsidTr="00C64A4C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DF0646B" w14:textId="77777777" w:rsidR="007F5AD0" w:rsidRDefault="007F5AD0" w:rsidP="00C64A4C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5A49143E" w14:textId="77777777" w:rsidR="007F5AD0" w:rsidRDefault="007F5AD0" w:rsidP="00C64A4C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409A7147" w14:textId="77777777" w:rsidR="007F5AD0" w:rsidRDefault="007F5AD0" w:rsidP="00C64A4C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F89A10" w14:textId="77777777" w:rsidR="007F5AD0" w:rsidRDefault="007F5AD0" w:rsidP="00C64A4C">
            <w:pPr>
              <w:pStyle w:val="TAH"/>
            </w:pPr>
            <w:r>
              <w:t>Description</w:t>
            </w:r>
          </w:p>
        </w:tc>
      </w:tr>
      <w:tr w:rsidR="007F5AD0" w14:paraId="47E52216" w14:textId="77777777" w:rsidTr="00C64A4C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23DA358C" w14:textId="77777777" w:rsidR="007F5AD0" w:rsidRDefault="007F5AD0" w:rsidP="00C64A4C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05450A9D" w14:textId="77777777" w:rsidR="007F5AD0" w:rsidRDefault="007F5AD0" w:rsidP="00C64A4C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4B4D8D7" w14:textId="77777777" w:rsidR="007F5AD0" w:rsidRDefault="007F5AD0" w:rsidP="00C64A4C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68EF8599" w14:textId="77777777" w:rsidR="007F5AD0" w:rsidRDefault="007F5AD0" w:rsidP="00C64A4C">
            <w:pPr>
              <w:pStyle w:val="TAL"/>
            </w:pPr>
          </w:p>
        </w:tc>
      </w:tr>
    </w:tbl>
    <w:p w14:paraId="3C598839" w14:textId="77777777" w:rsidR="007F5AD0" w:rsidRDefault="007F5AD0" w:rsidP="007F5AD0"/>
    <w:p w14:paraId="51CBD191" w14:textId="77777777" w:rsidR="007F5AD0" w:rsidRDefault="007F5AD0" w:rsidP="007F5AD0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7F5AD0" w14:paraId="4AE16ABD" w14:textId="77777777" w:rsidTr="00C64A4C">
        <w:trPr>
          <w:jc w:val="center"/>
        </w:trPr>
        <w:tc>
          <w:tcPr>
            <w:tcW w:w="825" w:type="pct"/>
            <w:shd w:val="clear" w:color="auto" w:fill="C0C0C0"/>
          </w:tcPr>
          <w:p w14:paraId="13337FDF" w14:textId="77777777" w:rsidR="007F5AD0" w:rsidRDefault="007F5AD0" w:rsidP="00C64A4C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9BD3979" w14:textId="77777777" w:rsidR="007F5AD0" w:rsidRDefault="007F5AD0" w:rsidP="00C64A4C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2B5297EC" w14:textId="77777777" w:rsidR="007F5AD0" w:rsidRDefault="007F5AD0" w:rsidP="00C64A4C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A9AFEB8" w14:textId="77777777" w:rsidR="007F5AD0" w:rsidRDefault="007F5AD0" w:rsidP="00C64A4C">
            <w:pPr>
              <w:pStyle w:val="TAH"/>
            </w:pPr>
            <w:r>
              <w:t>Response</w:t>
            </w:r>
          </w:p>
          <w:p w14:paraId="472AA558" w14:textId="77777777" w:rsidR="007F5AD0" w:rsidRDefault="007F5AD0" w:rsidP="00C64A4C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A160C44" w14:textId="77777777" w:rsidR="007F5AD0" w:rsidRDefault="007F5AD0" w:rsidP="00C64A4C">
            <w:pPr>
              <w:pStyle w:val="TAH"/>
            </w:pPr>
            <w:r>
              <w:t>Description</w:t>
            </w:r>
          </w:p>
        </w:tc>
      </w:tr>
      <w:tr w:rsidR="007F5AD0" w14:paraId="15E80479" w14:textId="77777777" w:rsidTr="00C64A4C">
        <w:trPr>
          <w:jc w:val="center"/>
        </w:trPr>
        <w:tc>
          <w:tcPr>
            <w:tcW w:w="825" w:type="pct"/>
            <w:shd w:val="clear" w:color="auto" w:fill="auto"/>
          </w:tcPr>
          <w:p w14:paraId="44C8ACED" w14:textId="77777777" w:rsidR="007F5AD0" w:rsidRDefault="007F5AD0" w:rsidP="00C64A4C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619ED8E3" w14:textId="77777777" w:rsidR="007F5AD0" w:rsidRDefault="007F5AD0" w:rsidP="00C64A4C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5F35FAC" w14:textId="77777777" w:rsidR="007F5AD0" w:rsidRDefault="007F5AD0" w:rsidP="00C64A4C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4AA0FD9" w14:textId="77777777" w:rsidR="007F5AD0" w:rsidRDefault="007F5AD0" w:rsidP="00C64A4C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0B2E9A74" w14:textId="77777777" w:rsidR="007F5AD0" w:rsidRDefault="007F5AD0" w:rsidP="00C64A4C">
            <w:pPr>
              <w:pStyle w:val="TAL"/>
            </w:pPr>
            <w:bookmarkStart w:id="40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40"/>
          </w:p>
        </w:tc>
      </w:tr>
      <w:tr w:rsidR="007F5AD0" w14:paraId="4A1EDF11" w14:textId="77777777" w:rsidTr="00C64A4C">
        <w:trPr>
          <w:jc w:val="center"/>
        </w:trPr>
        <w:tc>
          <w:tcPr>
            <w:tcW w:w="825" w:type="pct"/>
            <w:shd w:val="clear" w:color="auto" w:fill="auto"/>
          </w:tcPr>
          <w:p w14:paraId="01004F82" w14:textId="77777777" w:rsidR="007F5AD0" w:rsidRDefault="007F5AD0" w:rsidP="00C64A4C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3F6CE86" w14:textId="77777777" w:rsidR="007F5AD0" w:rsidRDefault="007F5AD0" w:rsidP="00C64A4C">
            <w:pPr>
              <w:pStyle w:val="TAC"/>
            </w:pPr>
          </w:p>
        </w:tc>
        <w:tc>
          <w:tcPr>
            <w:tcW w:w="738" w:type="pct"/>
          </w:tcPr>
          <w:p w14:paraId="2E5DA92C" w14:textId="77777777" w:rsidR="007F5AD0" w:rsidRDefault="007F5AD0" w:rsidP="00C64A4C">
            <w:pPr>
              <w:pStyle w:val="TAL"/>
            </w:pPr>
          </w:p>
        </w:tc>
        <w:tc>
          <w:tcPr>
            <w:tcW w:w="967" w:type="pct"/>
          </w:tcPr>
          <w:p w14:paraId="5A2FCEB0" w14:textId="77777777" w:rsidR="007F5AD0" w:rsidRDefault="007F5AD0" w:rsidP="00C64A4C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7191E59" w14:textId="77777777" w:rsidR="007F5AD0" w:rsidRDefault="007F5AD0" w:rsidP="00C64A4C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19AE2DC7" w14:textId="77777777" w:rsidR="007F5AD0" w:rsidRDefault="007F5AD0" w:rsidP="00C64A4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7F5AD0" w14:paraId="10F5F243" w14:textId="77777777" w:rsidTr="00C64A4C">
        <w:trPr>
          <w:jc w:val="center"/>
        </w:trPr>
        <w:tc>
          <w:tcPr>
            <w:tcW w:w="825" w:type="pct"/>
            <w:shd w:val="clear" w:color="auto" w:fill="auto"/>
          </w:tcPr>
          <w:p w14:paraId="1D607CB9" w14:textId="77777777" w:rsidR="007F5AD0" w:rsidRDefault="007F5AD0" w:rsidP="00C64A4C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199D8E1D" w14:textId="77777777" w:rsidR="007F5AD0" w:rsidRDefault="007F5AD0" w:rsidP="00C64A4C">
            <w:pPr>
              <w:pStyle w:val="TAC"/>
            </w:pPr>
          </w:p>
        </w:tc>
        <w:tc>
          <w:tcPr>
            <w:tcW w:w="738" w:type="pct"/>
          </w:tcPr>
          <w:p w14:paraId="4C61BE42" w14:textId="77777777" w:rsidR="007F5AD0" w:rsidRDefault="007F5AD0" w:rsidP="00C64A4C">
            <w:pPr>
              <w:pStyle w:val="TAL"/>
            </w:pPr>
          </w:p>
        </w:tc>
        <w:tc>
          <w:tcPr>
            <w:tcW w:w="967" w:type="pct"/>
          </w:tcPr>
          <w:p w14:paraId="5CCCCE01" w14:textId="77777777" w:rsidR="007F5AD0" w:rsidRDefault="007F5AD0" w:rsidP="00C64A4C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3807E903" w14:textId="77777777" w:rsidR="007F5AD0" w:rsidRDefault="007F5AD0" w:rsidP="00C64A4C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282DA1B" w14:textId="77777777" w:rsidR="007F5AD0" w:rsidRDefault="007F5AD0" w:rsidP="00C64A4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7F5AD0" w14:paraId="6EDDAA61" w14:textId="77777777" w:rsidTr="00C64A4C">
        <w:trPr>
          <w:jc w:val="center"/>
        </w:trPr>
        <w:tc>
          <w:tcPr>
            <w:tcW w:w="825" w:type="pct"/>
            <w:shd w:val="clear" w:color="auto" w:fill="auto"/>
          </w:tcPr>
          <w:p w14:paraId="465BAD83" w14:textId="77777777" w:rsidR="007F5AD0" w:rsidRDefault="007F5AD0" w:rsidP="00C64A4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461C44C5" w14:textId="77777777" w:rsidR="007F5AD0" w:rsidRDefault="007F5AD0" w:rsidP="00C64A4C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45870CA9" w14:textId="77777777" w:rsidR="007F5AD0" w:rsidRDefault="007F5AD0" w:rsidP="00C64A4C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68FD9A17" w14:textId="77777777" w:rsidR="007F5AD0" w:rsidRDefault="007F5AD0" w:rsidP="00C64A4C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640D575E" w14:textId="77777777" w:rsidR="007F5AD0" w:rsidRDefault="007F5AD0" w:rsidP="00C64A4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7F5AD0" w14:paraId="1265C6C9" w14:textId="77777777" w:rsidTr="00C64A4C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8DE4765" w14:textId="77777777" w:rsidR="007F5AD0" w:rsidRDefault="007F5AD0" w:rsidP="00C64A4C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6587BF5F" w14:textId="77777777" w:rsidR="007F5AD0" w:rsidRDefault="007F5AD0" w:rsidP="007F5AD0"/>
    <w:p w14:paraId="23C57BC0" w14:textId="77777777" w:rsidR="007F5AD0" w:rsidRDefault="007F5AD0" w:rsidP="007F5AD0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5AD0" w14:paraId="4311E6D9" w14:textId="77777777" w:rsidTr="00C64A4C">
        <w:trPr>
          <w:jc w:val="center"/>
        </w:trPr>
        <w:tc>
          <w:tcPr>
            <w:tcW w:w="825" w:type="pct"/>
            <w:shd w:val="clear" w:color="auto" w:fill="C0C0C0"/>
          </w:tcPr>
          <w:p w14:paraId="6A293F3A" w14:textId="77777777" w:rsidR="007F5AD0" w:rsidRDefault="007F5AD0" w:rsidP="00C64A4C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B6B830A" w14:textId="77777777" w:rsidR="007F5AD0" w:rsidRDefault="007F5AD0" w:rsidP="00C64A4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68EF0D8" w14:textId="77777777" w:rsidR="007F5AD0" w:rsidRDefault="007F5AD0" w:rsidP="00C64A4C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4BA82FB" w14:textId="77777777" w:rsidR="007F5AD0" w:rsidRDefault="007F5AD0" w:rsidP="00C64A4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3FC267" w14:textId="77777777" w:rsidR="007F5AD0" w:rsidRDefault="007F5AD0" w:rsidP="00C64A4C">
            <w:pPr>
              <w:pStyle w:val="TAH"/>
            </w:pPr>
            <w:r>
              <w:t>Description</w:t>
            </w:r>
          </w:p>
        </w:tc>
      </w:tr>
      <w:tr w:rsidR="007F5AD0" w14:paraId="0FFF4310" w14:textId="77777777" w:rsidTr="00C64A4C">
        <w:trPr>
          <w:jc w:val="center"/>
        </w:trPr>
        <w:tc>
          <w:tcPr>
            <w:tcW w:w="825" w:type="pct"/>
            <w:shd w:val="clear" w:color="auto" w:fill="auto"/>
          </w:tcPr>
          <w:p w14:paraId="20D1EF39" w14:textId="77777777" w:rsidR="007F5AD0" w:rsidRDefault="007F5AD0" w:rsidP="00C64A4C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0D30FC3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C106C34" w14:textId="77777777" w:rsidR="007F5AD0" w:rsidRDefault="007F5AD0" w:rsidP="00C64A4C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D13E1DB" w14:textId="77777777" w:rsidR="007F5AD0" w:rsidRDefault="007F5AD0" w:rsidP="00C64A4C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ECC55AA" w14:textId="77777777" w:rsidR="007F5AD0" w:rsidRDefault="007F5AD0" w:rsidP="00C64A4C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4EBC6A4B" w14:textId="77777777" w:rsidR="007F5AD0" w:rsidRDefault="007F5AD0" w:rsidP="007F5AD0"/>
    <w:p w14:paraId="2D46A2E7" w14:textId="77777777" w:rsidR="007F5AD0" w:rsidRDefault="007F5AD0" w:rsidP="007F5AD0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5AD0" w14:paraId="00262FA2" w14:textId="77777777" w:rsidTr="00C64A4C">
        <w:trPr>
          <w:jc w:val="center"/>
        </w:trPr>
        <w:tc>
          <w:tcPr>
            <w:tcW w:w="825" w:type="pct"/>
            <w:shd w:val="clear" w:color="auto" w:fill="C0C0C0"/>
          </w:tcPr>
          <w:p w14:paraId="09E441BA" w14:textId="77777777" w:rsidR="007F5AD0" w:rsidRDefault="007F5AD0" w:rsidP="00C64A4C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4BA2CD4" w14:textId="77777777" w:rsidR="007F5AD0" w:rsidRDefault="007F5AD0" w:rsidP="00C64A4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5567398" w14:textId="77777777" w:rsidR="007F5AD0" w:rsidRDefault="007F5AD0" w:rsidP="00C64A4C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09D5900" w14:textId="77777777" w:rsidR="007F5AD0" w:rsidRDefault="007F5AD0" w:rsidP="00C64A4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F6C131D" w14:textId="77777777" w:rsidR="007F5AD0" w:rsidRDefault="007F5AD0" w:rsidP="00C64A4C">
            <w:pPr>
              <w:pStyle w:val="TAH"/>
            </w:pPr>
            <w:r>
              <w:t>Description</w:t>
            </w:r>
          </w:p>
        </w:tc>
      </w:tr>
      <w:tr w:rsidR="007F5AD0" w14:paraId="1758976E" w14:textId="77777777" w:rsidTr="00C64A4C">
        <w:trPr>
          <w:jc w:val="center"/>
        </w:trPr>
        <w:tc>
          <w:tcPr>
            <w:tcW w:w="825" w:type="pct"/>
            <w:shd w:val="clear" w:color="auto" w:fill="auto"/>
          </w:tcPr>
          <w:p w14:paraId="53FE0323" w14:textId="77777777" w:rsidR="007F5AD0" w:rsidRDefault="007F5AD0" w:rsidP="00C64A4C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2CB32C7" w14:textId="77777777" w:rsidR="007F5AD0" w:rsidRDefault="007F5AD0" w:rsidP="00C64A4C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867D515" w14:textId="77777777" w:rsidR="007F5AD0" w:rsidRDefault="007F5AD0" w:rsidP="00C64A4C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26669D6" w14:textId="77777777" w:rsidR="007F5AD0" w:rsidRDefault="007F5AD0" w:rsidP="00C64A4C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F6FD19" w14:textId="77777777" w:rsidR="007F5AD0" w:rsidRDefault="007F5AD0" w:rsidP="00C64A4C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CB6074A" w14:textId="77777777" w:rsidR="007F5AD0" w:rsidRDefault="007F5AD0" w:rsidP="007F5AD0"/>
    <w:p w14:paraId="2952CEE3" w14:textId="77777777" w:rsidR="0066274F" w:rsidRPr="007C3862" w:rsidRDefault="0066274F" w:rsidP="006627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3394AA8" w14:textId="77777777" w:rsidR="00800704" w:rsidRDefault="00800704" w:rsidP="00800704">
      <w:pPr>
        <w:pStyle w:val="Heading5"/>
        <w:rPr>
          <w:rFonts w:eastAsia="DengXian"/>
        </w:rPr>
      </w:pPr>
      <w:bookmarkStart w:id="41" w:name="_Toc28009841"/>
      <w:bookmarkStart w:id="42" w:name="_Toc34061960"/>
      <w:bookmarkStart w:id="43" w:name="_Toc36036716"/>
      <w:bookmarkStart w:id="44" w:name="_Toc43284963"/>
      <w:bookmarkStart w:id="45" w:name="_Toc45132742"/>
      <w:bookmarkStart w:id="46" w:name="_Toc51193436"/>
      <w:bookmarkStart w:id="47" w:name="_Toc51760635"/>
      <w:bookmarkStart w:id="48" w:name="_Toc59015085"/>
      <w:bookmarkStart w:id="49" w:name="_Toc59015601"/>
      <w:bookmarkStart w:id="50" w:name="_Toc68165643"/>
      <w:bookmarkStart w:id="51" w:name="_Toc83229739"/>
      <w:bookmarkStart w:id="52" w:name="_Toc90648938"/>
      <w:bookmarkStart w:id="53" w:name="_Toc105593831"/>
      <w:bookmarkStart w:id="54" w:name="_Toc114209545"/>
      <w:bookmarkStart w:id="55" w:name="_Toc138681409"/>
      <w:bookmarkStart w:id="56" w:name="_Toc151977829"/>
      <w:bookmarkStart w:id="57" w:name="_Toc152148512"/>
      <w:bookmarkStart w:id="58" w:name="_Toc152149095"/>
      <w:r>
        <w:rPr>
          <w:rFonts w:eastAsia="DengXian"/>
        </w:rPr>
        <w:lastRenderedPageBreak/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67F1C880" w14:textId="77777777" w:rsidR="00800704" w:rsidRDefault="00800704" w:rsidP="00800704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00704" w14:paraId="03B149FF" w14:textId="77777777" w:rsidTr="00EA34D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A5BC8D" w14:textId="77777777" w:rsidR="00800704" w:rsidRDefault="00800704" w:rsidP="00EA34D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E3F5633" w14:textId="77777777" w:rsidR="00800704" w:rsidRDefault="00800704" w:rsidP="00EA34D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EDAA85D" w14:textId="77777777" w:rsidR="00800704" w:rsidRDefault="00800704" w:rsidP="00EA34D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579B65A" w14:textId="77777777" w:rsidR="00800704" w:rsidRDefault="00800704" w:rsidP="00EA34D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95567DE" w14:textId="77777777" w:rsidR="00800704" w:rsidRDefault="00800704" w:rsidP="00EA34DB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C7EB34C" w14:textId="77777777" w:rsidR="00800704" w:rsidRDefault="00800704" w:rsidP="00EA34DB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800704" w14:paraId="32A24426" w14:textId="77777777" w:rsidTr="00EA34DB">
        <w:trPr>
          <w:jc w:val="center"/>
        </w:trPr>
        <w:tc>
          <w:tcPr>
            <w:tcW w:w="1430" w:type="dxa"/>
          </w:tcPr>
          <w:p w14:paraId="437077E1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4CB3CE13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8F598DA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0F5B6E3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1D761E8C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577EB2E8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150F2C3B" w14:textId="77777777" w:rsidTr="00EA34DB">
        <w:trPr>
          <w:jc w:val="center"/>
        </w:trPr>
        <w:tc>
          <w:tcPr>
            <w:tcW w:w="1430" w:type="dxa"/>
          </w:tcPr>
          <w:p w14:paraId="161D45CA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7C0B2401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</w:tcPr>
          <w:p w14:paraId="52714175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5DE91286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51788388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175AE4FB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1FA47B7E" w14:textId="77777777" w:rsidTr="00EA34DB">
        <w:trPr>
          <w:jc w:val="center"/>
        </w:trPr>
        <w:tc>
          <w:tcPr>
            <w:tcW w:w="1430" w:type="dxa"/>
          </w:tcPr>
          <w:p w14:paraId="02208C02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35A7E186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04839F63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8864AF1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2F5DF4F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0D84B8C9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  <w:p w14:paraId="37B1BDC1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38C95A93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01E7B71E" w14:textId="77777777" w:rsidTr="00EA34DB">
        <w:trPr>
          <w:jc w:val="center"/>
        </w:trPr>
        <w:tc>
          <w:tcPr>
            <w:tcW w:w="1430" w:type="dxa"/>
          </w:tcPr>
          <w:p w14:paraId="04224C32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32D1CF37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36073B89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E83C658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305CF410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790BD856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  <w:p w14:paraId="567742DE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384D2095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31FF4560" w14:textId="77777777" w:rsidTr="00EA34DB">
        <w:trPr>
          <w:jc w:val="center"/>
        </w:trPr>
        <w:tc>
          <w:tcPr>
            <w:tcW w:w="1430" w:type="dxa"/>
          </w:tcPr>
          <w:p w14:paraId="3168BC36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1A0933F2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6E1A8A9A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0B441EEC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4F6309A4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2575C47A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6A4A797E" w14:textId="77777777" w:rsidTr="00EA34DB">
        <w:trPr>
          <w:jc w:val="center"/>
        </w:trPr>
        <w:tc>
          <w:tcPr>
            <w:tcW w:w="1430" w:type="dxa"/>
          </w:tcPr>
          <w:p w14:paraId="29155189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31E5D08F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587EC4FB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257B285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96849EB" w14:textId="60CD84EB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del w:id="59" w:author="Parthasarathi [Nokia]" w:date="2024-01-31T15:40:00Z">
              <w:r w:rsidDel="004A1F4E">
                <w:rPr>
                  <w:rFonts w:eastAsia="DengXian" w:cs="Arial"/>
                  <w:szCs w:val="18"/>
                </w:rPr>
                <w:delText>Domain to which API belongs to</w:delText>
              </w:r>
            </w:del>
            <w:ins w:id="60" w:author="Parthasarathi [Nokia]" w:date="2024-02-13T16:58:00Z">
              <w:r w:rsidR="001A452E">
                <w:rPr>
                  <w:lang w:val="en-US"/>
                </w:rPr>
                <w:t xml:space="preserve"> Contains the domain name information used to construct the “</w:t>
              </w:r>
              <w:proofErr w:type="spellStart"/>
              <w:r w:rsidR="001A452E">
                <w:rPr>
                  <w:lang w:val="en-US"/>
                </w:rPr>
                <w:t>apiRoot</w:t>
              </w:r>
              <w:proofErr w:type="spellEnd"/>
              <w:r w:rsidR="001A452E">
                <w:rPr>
                  <w:lang w:val="en-US"/>
                </w:rPr>
                <w:t>” variable of the API URI.</w:t>
              </w:r>
            </w:ins>
          </w:p>
          <w:p w14:paraId="40E89FA7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374196FF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57F3F7C2" w14:textId="77777777" w:rsidTr="00EA34DB">
        <w:trPr>
          <w:jc w:val="center"/>
        </w:trPr>
        <w:tc>
          <w:tcPr>
            <w:tcW w:w="1430" w:type="dxa"/>
          </w:tcPr>
          <w:p w14:paraId="4623D434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6790AB46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34079B36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22DA26FC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26164626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3F8DE6E9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41E060F2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30DC8364" w14:textId="77777777" w:rsidTr="00EA34DB">
        <w:trPr>
          <w:jc w:val="center"/>
        </w:trPr>
        <w:tc>
          <w:tcPr>
            <w:tcW w:w="1430" w:type="dxa"/>
          </w:tcPr>
          <w:p w14:paraId="4574B122" w14:textId="77777777" w:rsidR="00800704" w:rsidRDefault="00800704" w:rsidP="00EA34DB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28BC2F28" w14:textId="77777777" w:rsidR="00800704" w:rsidRDefault="00800704" w:rsidP="00EA34DB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5669E826" w14:textId="77777777" w:rsidR="00800704" w:rsidRDefault="00800704" w:rsidP="00EA34DB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37FBD2BF" w14:textId="77777777" w:rsidR="00800704" w:rsidRDefault="00800704" w:rsidP="00EA34DB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52D0B42A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2B9C93BD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800704" w14:paraId="14F54689" w14:textId="77777777" w:rsidTr="00EA34DB">
        <w:trPr>
          <w:jc w:val="center"/>
        </w:trPr>
        <w:tc>
          <w:tcPr>
            <w:tcW w:w="1430" w:type="dxa"/>
          </w:tcPr>
          <w:p w14:paraId="16A962FB" w14:textId="77777777" w:rsidR="00800704" w:rsidRDefault="00800704" w:rsidP="00EA34DB">
            <w:pPr>
              <w:pStyle w:val="TAN"/>
            </w:pPr>
            <w:proofErr w:type="spellStart"/>
            <w:r>
              <w:rPr>
                <w:lang w:eastAsia="zh-CN"/>
              </w:rPr>
              <w:t>serviceKpis</w:t>
            </w:r>
            <w:proofErr w:type="spellEnd"/>
          </w:p>
        </w:tc>
        <w:tc>
          <w:tcPr>
            <w:tcW w:w="1006" w:type="dxa"/>
          </w:tcPr>
          <w:p w14:paraId="7B46EDE1" w14:textId="77777777" w:rsidR="00800704" w:rsidRDefault="00800704" w:rsidP="00EA34DB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 w:rsidRPr="002E303A">
              <w:rPr>
                <w:lang w:eastAsia="zh-CN"/>
              </w:rPr>
              <w:t>erviceKpi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</w:tcPr>
          <w:p w14:paraId="6B20C181" w14:textId="77777777" w:rsidR="00800704" w:rsidRDefault="00800704" w:rsidP="00EA34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62AC59F0" w14:textId="77777777" w:rsidR="00800704" w:rsidRDefault="00800704" w:rsidP="00EA34D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</w:tcPr>
          <w:p w14:paraId="09033192" w14:textId="77777777" w:rsidR="00800704" w:rsidRDefault="00800704" w:rsidP="00EA34DB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service API.</w:t>
            </w:r>
          </w:p>
        </w:tc>
        <w:tc>
          <w:tcPr>
            <w:tcW w:w="1998" w:type="dxa"/>
          </w:tcPr>
          <w:p w14:paraId="5A91584C" w14:textId="77777777" w:rsidR="00800704" w:rsidRDefault="00800704" w:rsidP="00EA34D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800704" w14:paraId="3C07CF0D" w14:textId="77777777" w:rsidTr="00EA34DB">
        <w:trPr>
          <w:jc w:val="center"/>
        </w:trPr>
        <w:tc>
          <w:tcPr>
            <w:tcW w:w="1430" w:type="dxa"/>
          </w:tcPr>
          <w:p w14:paraId="209FB0F7" w14:textId="77777777" w:rsidR="00800704" w:rsidRDefault="00800704" w:rsidP="00EA34DB">
            <w:pPr>
              <w:pStyle w:val="TAN"/>
              <w:rPr>
                <w:lang w:eastAsia="zh-CN"/>
              </w:rPr>
            </w:pPr>
            <w:proofErr w:type="spellStart"/>
            <w:r>
              <w:t>ueIpRange</w:t>
            </w:r>
            <w:proofErr w:type="spellEnd"/>
          </w:p>
        </w:tc>
        <w:tc>
          <w:tcPr>
            <w:tcW w:w="1006" w:type="dxa"/>
          </w:tcPr>
          <w:p w14:paraId="2954BA3D" w14:textId="77777777" w:rsidR="00800704" w:rsidRDefault="00800704" w:rsidP="00EA34DB">
            <w:pPr>
              <w:pStyle w:val="TAL"/>
              <w:rPr>
                <w:lang w:eastAsia="zh-CN"/>
              </w:rPr>
            </w:pPr>
            <w:proofErr w:type="spellStart"/>
            <w:r>
              <w:t>IpAddrRange</w:t>
            </w:r>
            <w:proofErr w:type="spellEnd"/>
          </w:p>
        </w:tc>
        <w:tc>
          <w:tcPr>
            <w:tcW w:w="425" w:type="dxa"/>
          </w:tcPr>
          <w:p w14:paraId="32798D14" w14:textId="77777777" w:rsidR="00800704" w:rsidRDefault="00800704" w:rsidP="00EA34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7C2606B6" w14:textId="77777777" w:rsidR="00800704" w:rsidRDefault="00800704" w:rsidP="00EA34D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38" w:type="dxa"/>
          </w:tcPr>
          <w:p w14:paraId="59DC7B23" w14:textId="77777777" w:rsidR="00800704" w:rsidRDefault="00800704" w:rsidP="00EA34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The list of public IP ranges of UEs.</w:t>
            </w:r>
          </w:p>
        </w:tc>
        <w:tc>
          <w:tcPr>
            <w:tcW w:w="1998" w:type="dxa"/>
          </w:tcPr>
          <w:p w14:paraId="7A6CD3D7" w14:textId="77777777" w:rsidR="00800704" w:rsidRDefault="00800704" w:rsidP="00EA34DB">
            <w:pPr>
              <w:pStyle w:val="TAL"/>
              <w:rPr>
                <w:rFonts w:eastAsia="Batang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800704" w14:paraId="2F3C789B" w14:textId="77777777" w:rsidTr="00EA34DB">
        <w:trPr>
          <w:jc w:val="center"/>
        </w:trPr>
        <w:tc>
          <w:tcPr>
            <w:tcW w:w="9665" w:type="dxa"/>
            <w:gridSpan w:val="6"/>
          </w:tcPr>
          <w:p w14:paraId="129EE796" w14:textId="77777777" w:rsidR="00800704" w:rsidRPr="006751D6" w:rsidRDefault="00800704" w:rsidP="00EA34D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 w:rsidRPr="006751D6">
              <w:t>domainName</w:t>
            </w:r>
            <w:proofErr w:type="spellEnd"/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7527325E" w14:textId="77777777" w:rsidR="00800704" w:rsidRPr="00731862" w:rsidRDefault="00800704" w:rsidP="00EA34D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>Notification or callback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7BC427EC" w14:textId="77777777" w:rsidR="00800704" w:rsidRPr="006751D6" w:rsidRDefault="00800704" w:rsidP="00EA34DB">
            <w:pPr>
              <w:pStyle w:val="TAN"/>
            </w:pPr>
            <w:r w:rsidRPr="00505065">
              <w:t>NOTE 3</w:t>
            </w:r>
            <w:r w:rsidRPr="0044577D">
              <w:t>:</w:t>
            </w:r>
            <w:r w:rsidRPr="0044577D">
              <w:tab/>
            </w:r>
            <w:r w:rsidRPr="006751D6">
              <w:t>T</w:t>
            </w:r>
            <w:r w:rsidRPr="006751D6">
              <w:rPr>
                <w:lang w:eastAsia="zh-CN"/>
              </w:rPr>
              <w:t xml:space="preserve">he </w:t>
            </w:r>
            <w:r w:rsidRPr="006751D6">
              <w:t xml:space="preserve">protocol and/or data format to be used for AEFs defined outside 3GPP (e.g. by other SDOs) may alternatively be indicated via vendor-specific extensions to the </w:t>
            </w:r>
            <w:proofErr w:type="spellStart"/>
            <w:r w:rsidRPr="006751D6">
              <w:t>AefProfile</w:t>
            </w:r>
            <w:proofErr w:type="spellEnd"/>
            <w:r w:rsidRPr="006751D6">
              <w:t xml:space="preserve"> data structure using the mechanism defined in clause 7.11</w:t>
            </w:r>
            <w:r w:rsidRPr="006751D6">
              <w:rPr>
                <w:lang w:val="en-US"/>
              </w:rPr>
              <w:t>.</w:t>
            </w:r>
          </w:p>
        </w:tc>
      </w:tr>
    </w:tbl>
    <w:p w14:paraId="3DEB8D21" w14:textId="77777777" w:rsidR="00800704" w:rsidRDefault="00800704" w:rsidP="00800704">
      <w:pPr>
        <w:rPr>
          <w:lang w:val="en-US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-1">
    <w15:presenceInfo w15:providerId="None" w15:userId="Parthasarathi [Nokia]-1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93"/>
    <w:rsid w:val="00022E4A"/>
    <w:rsid w:val="000A6394"/>
    <w:rsid w:val="000B7FED"/>
    <w:rsid w:val="000C038A"/>
    <w:rsid w:val="000C6598"/>
    <w:rsid w:val="000D44B3"/>
    <w:rsid w:val="00145D43"/>
    <w:rsid w:val="00182651"/>
    <w:rsid w:val="00192C46"/>
    <w:rsid w:val="001A08B3"/>
    <w:rsid w:val="001A452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6CC"/>
    <w:rsid w:val="003E1A36"/>
    <w:rsid w:val="00410371"/>
    <w:rsid w:val="004242F1"/>
    <w:rsid w:val="0046728F"/>
    <w:rsid w:val="004B75B7"/>
    <w:rsid w:val="004C29AF"/>
    <w:rsid w:val="005141D9"/>
    <w:rsid w:val="0051580D"/>
    <w:rsid w:val="005211C3"/>
    <w:rsid w:val="00547111"/>
    <w:rsid w:val="00592D74"/>
    <w:rsid w:val="005A1280"/>
    <w:rsid w:val="005E2C44"/>
    <w:rsid w:val="005E74CE"/>
    <w:rsid w:val="00621188"/>
    <w:rsid w:val="00625235"/>
    <w:rsid w:val="006257ED"/>
    <w:rsid w:val="00653DE4"/>
    <w:rsid w:val="0066274F"/>
    <w:rsid w:val="00662C0C"/>
    <w:rsid w:val="00665C47"/>
    <w:rsid w:val="00695808"/>
    <w:rsid w:val="0069734A"/>
    <w:rsid w:val="006B46FB"/>
    <w:rsid w:val="006E21FB"/>
    <w:rsid w:val="00792342"/>
    <w:rsid w:val="007977A8"/>
    <w:rsid w:val="007A3894"/>
    <w:rsid w:val="007B512A"/>
    <w:rsid w:val="007C2097"/>
    <w:rsid w:val="007D6A07"/>
    <w:rsid w:val="007F5AD0"/>
    <w:rsid w:val="007F7259"/>
    <w:rsid w:val="00800704"/>
    <w:rsid w:val="008040A8"/>
    <w:rsid w:val="0082157E"/>
    <w:rsid w:val="008279FA"/>
    <w:rsid w:val="008626E7"/>
    <w:rsid w:val="00870EE7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34828"/>
    <w:rsid w:val="00C66BA2"/>
    <w:rsid w:val="00C870F6"/>
    <w:rsid w:val="00C95985"/>
    <w:rsid w:val="00CC5026"/>
    <w:rsid w:val="00CC68D0"/>
    <w:rsid w:val="00D03F9A"/>
    <w:rsid w:val="00D06D51"/>
    <w:rsid w:val="00D16D04"/>
    <w:rsid w:val="00D24991"/>
    <w:rsid w:val="00D50255"/>
    <w:rsid w:val="00D66520"/>
    <w:rsid w:val="00D7354B"/>
    <w:rsid w:val="00D745E0"/>
    <w:rsid w:val="00D84AE9"/>
    <w:rsid w:val="00DC4E84"/>
    <w:rsid w:val="00DE34CF"/>
    <w:rsid w:val="00DF53A5"/>
    <w:rsid w:val="00E13F3D"/>
    <w:rsid w:val="00E34898"/>
    <w:rsid w:val="00EB09B7"/>
    <w:rsid w:val="00EC353C"/>
    <w:rsid w:val="00EE7D7C"/>
    <w:rsid w:val="00F256DA"/>
    <w:rsid w:val="00F25D98"/>
    <w:rsid w:val="00F300FB"/>
    <w:rsid w:val="00F366D6"/>
    <w:rsid w:val="00F91E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66274F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3B06CC"/>
    <w:rPr>
      <w:rFonts w:ascii="Segoe UI" w:hAnsi="Segoe UI" w:cs="Segoe UI" w:hint="default"/>
      <w:sz w:val="18"/>
      <w:szCs w:val="18"/>
    </w:rPr>
  </w:style>
  <w:style w:type="character" w:customStyle="1" w:styleId="CommentSubjectChar">
    <w:name w:val="Comment Subject Char"/>
    <w:link w:val="CommentSubject"/>
    <w:rsid w:val="003B06C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5</Pages>
  <Words>1281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31</cp:revision>
  <cp:lastPrinted>1899-12-31T23:00:00Z</cp:lastPrinted>
  <dcterms:created xsi:type="dcterms:W3CDTF">2020-02-03T08:32:00Z</dcterms:created>
  <dcterms:modified xsi:type="dcterms:W3CDTF">2024-02-19T10:07:00Z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